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C84" w:rsidRDefault="00CF3FE1">
      <w:pPr>
        <w:jc w:val="center"/>
        <w:rPr>
          <w:sz w:val="28"/>
          <w:szCs w:val="28"/>
        </w:rPr>
      </w:pPr>
      <w:ins w:id="0" w:author="微软用户" w:date="2020-02-20T10:19:00Z">
        <w:r>
          <w:rPr>
            <w:rFonts w:hint="eastAsia"/>
            <w:sz w:val="28"/>
            <w:szCs w:val="28"/>
          </w:rPr>
          <w:t>附件</w:t>
        </w:r>
        <w:r>
          <w:rPr>
            <w:rFonts w:hint="eastAsia"/>
            <w:sz w:val="28"/>
            <w:szCs w:val="28"/>
          </w:rPr>
          <w:t>4</w:t>
        </w:r>
        <w:r>
          <w:rPr>
            <w:rFonts w:hint="eastAsia"/>
            <w:sz w:val="28"/>
            <w:szCs w:val="28"/>
          </w:rPr>
          <w:t>：</w:t>
        </w:r>
      </w:ins>
      <w:r w:rsidR="001B12F9">
        <w:rPr>
          <w:sz w:val="28"/>
          <w:szCs w:val="28"/>
        </w:rPr>
        <w:t>安徽工程大学基本教学活动省级标准化验收报告</w:t>
      </w:r>
    </w:p>
    <w:tbl>
      <w:tblPr>
        <w:tblStyle w:val="a5"/>
        <w:tblW w:w="8755" w:type="dxa"/>
        <w:tblLook w:val="04A0" w:firstRow="1" w:lastRow="0" w:firstColumn="1" w:lastColumn="0" w:noHBand="0" w:noVBand="1"/>
        <w:tblPrChange w:id="1" w:author="微软用户" w:date="2020-02-20T10:26:00Z">
          <w:tblPr>
            <w:tblStyle w:val="a5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951"/>
        <w:gridCol w:w="889"/>
        <w:gridCol w:w="5915"/>
        <w:tblGridChange w:id="2">
          <w:tblGrid>
            <w:gridCol w:w="1951"/>
            <w:gridCol w:w="889"/>
            <w:gridCol w:w="5682"/>
          </w:tblGrid>
        </w:tblGridChange>
      </w:tblGrid>
      <w:tr w:rsidR="008D5C84" w:rsidTr="009E3DE1">
        <w:tc>
          <w:tcPr>
            <w:tcW w:w="2840" w:type="dxa"/>
            <w:gridSpan w:val="2"/>
            <w:tcPrChange w:id="3" w:author="微软用户" w:date="2020-02-20T10:26:00Z">
              <w:tcPr>
                <w:tcW w:w="2840" w:type="dxa"/>
                <w:gridSpan w:val="2"/>
              </w:tcPr>
            </w:tcPrChange>
          </w:tcPr>
          <w:p w:rsidR="008D5C84" w:rsidRDefault="001B1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学院名称</w:t>
            </w:r>
          </w:p>
        </w:tc>
        <w:tc>
          <w:tcPr>
            <w:tcW w:w="5915" w:type="dxa"/>
            <w:tcPrChange w:id="4" w:author="微软用户" w:date="2020-02-20T10:26:00Z">
              <w:tcPr>
                <w:tcW w:w="5682" w:type="dxa"/>
              </w:tcPr>
            </w:tcPrChange>
          </w:tcPr>
          <w:p w:rsidR="008D5C84" w:rsidRDefault="008D5C84">
            <w:pPr>
              <w:jc w:val="center"/>
              <w:rPr>
                <w:sz w:val="28"/>
                <w:szCs w:val="28"/>
              </w:rPr>
            </w:pPr>
          </w:p>
        </w:tc>
      </w:tr>
      <w:tr w:rsidR="008D5C84" w:rsidTr="009E3DE1">
        <w:trPr>
          <w:trHeight w:val="7804"/>
          <w:trPrChange w:id="5" w:author="微软用户" w:date="2020-02-20T10:26:00Z">
            <w:trPr>
              <w:trHeight w:val="7804"/>
            </w:trPr>
          </w:trPrChange>
        </w:trPr>
        <w:tc>
          <w:tcPr>
            <w:tcW w:w="8755" w:type="dxa"/>
            <w:gridSpan w:val="3"/>
            <w:tcPrChange w:id="6" w:author="微软用户" w:date="2020-02-20T10:26:00Z">
              <w:tcPr>
                <w:tcW w:w="8522" w:type="dxa"/>
                <w:gridSpan w:val="3"/>
              </w:tcPr>
            </w:tcPrChange>
          </w:tcPr>
          <w:p w:rsidR="00AE0E75" w:rsidRPr="000F6E4B" w:rsidRDefault="001B12F9">
            <w:pPr>
              <w:jc w:val="center"/>
              <w:rPr>
                <w:ins w:id="7" w:author="微软用户" w:date="2020-02-20T10:20:00Z"/>
                <w:rFonts w:hint="eastAsia"/>
                <w:sz w:val="28"/>
                <w:szCs w:val="28"/>
                <w:rPrChange w:id="8" w:author="微软用户" w:date="2020-02-20T10:30:00Z">
                  <w:rPr>
                    <w:ins w:id="9" w:author="微软用户" w:date="2020-02-20T10:20:00Z"/>
                    <w:rFonts w:hint="eastAsia"/>
                    <w:sz w:val="28"/>
                    <w:szCs w:val="28"/>
                  </w:rPr>
                </w:rPrChange>
              </w:rPr>
            </w:pPr>
            <w:r w:rsidRPr="000F6E4B">
              <w:rPr>
                <w:sz w:val="28"/>
                <w:szCs w:val="28"/>
                <w:rPrChange w:id="10" w:author="微软用户" w:date="2020-02-20T10:30:00Z">
                  <w:rPr>
                    <w:sz w:val="28"/>
                    <w:szCs w:val="28"/>
                  </w:rPr>
                </w:rPrChange>
              </w:rPr>
              <w:t>基本教学活动标准化验收报告</w:t>
            </w:r>
          </w:p>
          <w:p w:rsidR="008D5C84" w:rsidRPr="00AE0E75" w:rsidRDefault="001B12F9" w:rsidP="00AE0E75">
            <w:pPr>
              <w:jc w:val="center"/>
              <w:rPr>
                <w:sz w:val="24"/>
                <w:szCs w:val="24"/>
                <w:rPrChange w:id="11" w:author="微软用户" w:date="2020-02-20T10:22:00Z">
                  <w:rPr>
                    <w:sz w:val="28"/>
                    <w:szCs w:val="28"/>
                  </w:rPr>
                </w:rPrChange>
              </w:rPr>
              <w:pPrChange w:id="12" w:author="微软用户" w:date="2020-02-20T10:22:00Z">
                <w:pPr>
                  <w:jc w:val="center"/>
                </w:pPr>
              </w:pPrChange>
            </w:pPr>
            <w:ins w:id="13" w:author="NTKO" w:date="2020-02-20T09:44:00Z">
              <w:r w:rsidRPr="000F6E4B">
                <w:rPr>
                  <w:rFonts w:hint="eastAsia"/>
                  <w:sz w:val="24"/>
                  <w:szCs w:val="24"/>
                  <w:rPrChange w:id="14" w:author="微软用户" w:date="2020-02-20T10:30:00Z">
                    <w:rPr>
                      <w:rFonts w:hint="eastAsia"/>
                      <w:sz w:val="28"/>
                      <w:szCs w:val="28"/>
                    </w:rPr>
                  </w:rPrChange>
                </w:rPr>
                <w:t>（</w:t>
              </w:r>
            </w:ins>
            <w:ins w:id="15" w:author="微软用户" w:date="2020-02-20T10:21:00Z">
              <w:r w:rsidR="00AE0E75" w:rsidRPr="000F6E4B">
                <w:rPr>
                  <w:rFonts w:hint="eastAsia"/>
                  <w:sz w:val="24"/>
                  <w:szCs w:val="24"/>
                  <w:rPrChange w:id="16" w:author="微软用户" w:date="2020-02-20T10:30:00Z">
                    <w:rPr>
                      <w:rFonts w:hint="eastAsia"/>
                      <w:sz w:val="28"/>
                      <w:szCs w:val="28"/>
                      <w:highlight w:val="yellow"/>
                    </w:rPr>
                  </w:rPrChange>
                </w:rPr>
                <w:t>从教学规范、教学组织、学生</w:t>
              </w:r>
              <w:bookmarkStart w:id="17" w:name="_GoBack"/>
              <w:bookmarkEnd w:id="17"/>
              <w:r w:rsidR="00AE0E75" w:rsidRPr="000F6E4B">
                <w:rPr>
                  <w:rFonts w:hint="eastAsia"/>
                  <w:sz w:val="24"/>
                  <w:szCs w:val="24"/>
                  <w:rPrChange w:id="18" w:author="微软用户" w:date="2020-02-20T10:30:00Z">
                    <w:rPr>
                      <w:rFonts w:hint="eastAsia"/>
                      <w:sz w:val="28"/>
                      <w:szCs w:val="28"/>
                      <w:highlight w:val="yellow"/>
                    </w:rPr>
                  </w:rPrChange>
                </w:rPr>
                <w:t>管理、实验教学、</w:t>
              </w:r>
            </w:ins>
            <w:ins w:id="19" w:author="微软用户" w:date="2020-02-20T10:22:00Z">
              <w:r w:rsidR="00AE0E75" w:rsidRPr="000F6E4B">
                <w:rPr>
                  <w:rFonts w:hint="eastAsia"/>
                  <w:sz w:val="24"/>
                  <w:szCs w:val="24"/>
                  <w:rPrChange w:id="20" w:author="微软用户" w:date="2020-02-20T10:30:00Z">
                    <w:rPr>
                      <w:rFonts w:hint="eastAsia"/>
                      <w:sz w:val="28"/>
                      <w:szCs w:val="28"/>
                      <w:highlight w:val="yellow"/>
                    </w:rPr>
                  </w:rPrChange>
                </w:rPr>
                <w:t>实习实</w:t>
              </w:r>
              <w:proofErr w:type="gramStart"/>
              <w:r w:rsidR="00AE0E75" w:rsidRPr="000F6E4B">
                <w:rPr>
                  <w:rFonts w:hint="eastAsia"/>
                  <w:sz w:val="24"/>
                  <w:szCs w:val="24"/>
                  <w:rPrChange w:id="21" w:author="微软用户" w:date="2020-02-20T10:30:00Z">
                    <w:rPr>
                      <w:rFonts w:hint="eastAsia"/>
                      <w:sz w:val="28"/>
                      <w:szCs w:val="28"/>
                      <w:highlight w:val="yellow"/>
                    </w:rPr>
                  </w:rPrChange>
                </w:rPr>
                <w:t>训教学</w:t>
              </w:r>
            </w:ins>
            <w:proofErr w:type="gramEnd"/>
            <w:ins w:id="22" w:author="NTKO" w:date="2020-02-20T09:44:00Z">
              <w:del w:id="23" w:author="微软用户" w:date="2020-02-20T10:22:00Z">
                <w:r w:rsidRPr="000F6E4B" w:rsidDel="00AE0E75">
                  <w:rPr>
                    <w:rFonts w:hint="eastAsia"/>
                    <w:sz w:val="24"/>
                    <w:szCs w:val="24"/>
                    <w:rPrChange w:id="24" w:author="微软用户" w:date="2020-02-20T10:30:00Z">
                      <w:rPr>
                        <w:rFonts w:hint="eastAsia"/>
                        <w:sz w:val="28"/>
                        <w:szCs w:val="28"/>
                      </w:rPr>
                    </w:rPrChange>
                  </w:rPr>
                  <w:delText>根据</w:delText>
                </w:r>
              </w:del>
            </w:ins>
            <w:ins w:id="25" w:author="NTKO" w:date="2020-02-20T09:45:00Z">
              <w:del w:id="26" w:author="微软用户" w:date="2020-02-20T10:22:00Z">
                <w:r w:rsidRPr="000F6E4B" w:rsidDel="00AE0E75">
                  <w:rPr>
                    <w:rFonts w:hint="eastAsia"/>
                    <w:sz w:val="24"/>
                    <w:szCs w:val="24"/>
                    <w:rPrChange w:id="27" w:author="微软用户" w:date="2020-02-20T10:30:00Z">
                      <w:rPr>
                        <w:rFonts w:hint="eastAsia"/>
                        <w:sz w:val="28"/>
                        <w:szCs w:val="28"/>
                      </w:rPr>
                    </w:rPrChange>
                  </w:rPr>
                  <w:delText>省里文件对基本教学活动的定义验收指标，列出报告概要</w:delText>
                </w:r>
              </w:del>
            </w:ins>
            <w:ins w:id="28" w:author="微软用户" w:date="2020-02-20T10:22:00Z">
              <w:r w:rsidR="00AE0E75" w:rsidRPr="000F6E4B">
                <w:rPr>
                  <w:rFonts w:hint="eastAsia"/>
                  <w:sz w:val="24"/>
                  <w:szCs w:val="24"/>
                  <w:rPrChange w:id="29" w:author="微软用户" w:date="2020-02-20T10:30:00Z">
                    <w:rPr>
                      <w:rFonts w:hint="eastAsia"/>
                      <w:sz w:val="28"/>
                      <w:szCs w:val="28"/>
                      <w:highlight w:val="yellow"/>
                    </w:rPr>
                  </w:rPrChange>
                </w:rPr>
                <w:t>等</w:t>
              </w:r>
              <w:r w:rsidR="00AE0E75" w:rsidRPr="000F6E4B">
                <w:rPr>
                  <w:rFonts w:hint="eastAsia"/>
                  <w:sz w:val="24"/>
                  <w:szCs w:val="24"/>
                  <w:rPrChange w:id="30" w:author="微软用户" w:date="2020-02-20T10:30:00Z">
                    <w:rPr>
                      <w:rFonts w:hint="eastAsia"/>
                      <w:sz w:val="28"/>
                      <w:szCs w:val="28"/>
                      <w:highlight w:val="yellow"/>
                    </w:rPr>
                  </w:rPrChange>
                </w:rPr>
                <w:t>5</w:t>
              </w:r>
              <w:r w:rsidR="00AE0E75" w:rsidRPr="000F6E4B">
                <w:rPr>
                  <w:rFonts w:hint="eastAsia"/>
                  <w:sz w:val="24"/>
                  <w:szCs w:val="24"/>
                  <w:rPrChange w:id="31" w:author="微软用户" w:date="2020-02-20T10:30:00Z">
                    <w:rPr>
                      <w:rFonts w:hint="eastAsia"/>
                      <w:sz w:val="28"/>
                      <w:szCs w:val="28"/>
                      <w:highlight w:val="yellow"/>
                    </w:rPr>
                  </w:rPrChange>
                </w:rPr>
                <w:t>个方面描述</w:t>
              </w:r>
            </w:ins>
            <w:ins w:id="32" w:author="NTKO" w:date="2020-02-20T09:44:00Z">
              <w:r w:rsidRPr="000F6E4B">
                <w:rPr>
                  <w:rFonts w:hint="eastAsia"/>
                  <w:sz w:val="24"/>
                  <w:szCs w:val="24"/>
                  <w:rPrChange w:id="33" w:author="微软用户" w:date="2020-02-20T10:30:00Z">
                    <w:rPr>
                      <w:rFonts w:hint="eastAsia"/>
                      <w:sz w:val="28"/>
                      <w:szCs w:val="28"/>
                    </w:rPr>
                  </w:rPrChange>
                </w:rPr>
                <w:t>）</w:t>
              </w:r>
            </w:ins>
          </w:p>
        </w:tc>
      </w:tr>
      <w:tr w:rsidR="008D5C84" w:rsidTr="009E3DE1">
        <w:trPr>
          <w:trHeight w:val="3393"/>
          <w:trPrChange w:id="34" w:author="微软用户" w:date="2020-02-20T10:26:00Z">
            <w:trPr>
              <w:trHeight w:val="3393"/>
            </w:trPr>
          </w:trPrChange>
        </w:trPr>
        <w:tc>
          <w:tcPr>
            <w:tcW w:w="1951" w:type="dxa"/>
            <w:vAlign w:val="center"/>
            <w:tcPrChange w:id="35" w:author="微软用户" w:date="2020-02-20T10:26:00Z">
              <w:tcPr>
                <w:tcW w:w="1951" w:type="dxa"/>
                <w:vAlign w:val="center"/>
              </w:tcPr>
            </w:tcPrChange>
          </w:tcPr>
          <w:p w:rsidR="008D5C84" w:rsidRDefault="001B1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验收结果</w:t>
            </w:r>
          </w:p>
        </w:tc>
        <w:tc>
          <w:tcPr>
            <w:tcW w:w="6804" w:type="dxa"/>
            <w:gridSpan w:val="2"/>
            <w:tcPrChange w:id="36" w:author="微软用户" w:date="2020-02-20T10:26:00Z">
              <w:tcPr>
                <w:tcW w:w="6571" w:type="dxa"/>
                <w:gridSpan w:val="2"/>
              </w:tcPr>
            </w:tcPrChange>
          </w:tcPr>
          <w:p w:rsidR="008D5C84" w:rsidRDefault="001B12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学院现有专职教师</w:t>
            </w:r>
            <w:r>
              <w:rPr>
                <w:rFonts w:hint="eastAsia"/>
                <w:sz w:val="28"/>
                <w:szCs w:val="28"/>
              </w:rPr>
              <w:t>（含实验教师）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人，达到安徽省基本教学活动标准化建设标准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人。</w:t>
            </w:r>
          </w:p>
          <w:p w:rsidR="008D5C84" w:rsidRDefault="001B12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</w:rPr>
              <w:t>学院推荐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hint="eastAsia"/>
                <w:sz w:val="28"/>
                <w:szCs w:val="28"/>
              </w:rPr>
              <w:t>等专职教师申报教学示范课。</w:t>
            </w:r>
          </w:p>
          <w:p w:rsidR="009E3DE1" w:rsidRDefault="009E3DE1">
            <w:pPr>
              <w:ind w:firstLineChars="400" w:firstLine="960"/>
              <w:jc w:val="center"/>
              <w:rPr>
                <w:ins w:id="37" w:author="微软用户" w:date="2020-02-20T10:27:00Z"/>
                <w:rFonts w:hint="eastAsia"/>
                <w:sz w:val="24"/>
              </w:rPr>
            </w:pPr>
          </w:p>
          <w:p w:rsidR="008D5C84" w:rsidRDefault="001B12F9">
            <w:pPr>
              <w:ind w:firstLineChars="400" w:firstLine="9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负责人：</w:t>
            </w: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  <w:sz w:val="24"/>
              </w:rPr>
              <w:t>（公章）</w:t>
            </w:r>
          </w:p>
          <w:p w:rsidR="008D5C84" w:rsidRDefault="001B12F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D5C84" w:rsidRDefault="008D5C84">
      <w:pPr>
        <w:jc w:val="center"/>
        <w:rPr>
          <w:sz w:val="28"/>
          <w:szCs w:val="28"/>
        </w:rPr>
      </w:pPr>
    </w:p>
    <w:sectPr w:rsidR="008D5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2F9" w:rsidRDefault="001B12F9" w:rsidP="00CF3FE1">
      <w:r>
        <w:separator/>
      </w:r>
    </w:p>
  </w:endnote>
  <w:endnote w:type="continuationSeparator" w:id="0">
    <w:p w:rsidR="001B12F9" w:rsidRDefault="001B12F9" w:rsidP="00CF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2F9" w:rsidRDefault="001B12F9" w:rsidP="00CF3FE1">
      <w:r>
        <w:separator/>
      </w:r>
    </w:p>
  </w:footnote>
  <w:footnote w:type="continuationSeparator" w:id="0">
    <w:p w:rsidR="001B12F9" w:rsidRDefault="001B12F9" w:rsidP="00CF3FE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TKO">
    <w15:presenceInfo w15:providerId="None" w15:userId="NT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revisionView w:markup="0" w:inkAnnotation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034"/>
    <w:rsid w:val="000307D0"/>
    <w:rsid w:val="000F6E4B"/>
    <w:rsid w:val="001B12F9"/>
    <w:rsid w:val="002C0841"/>
    <w:rsid w:val="002D5034"/>
    <w:rsid w:val="008267BE"/>
    <w:rsid w:val="008D5C84"/>
    <w:rsid w:val="009E3DE1"/>
    <w:rsid w:val="00AE0E75"/>
    <w:rsid w:val="00B02581"/>
    <w:rsid w:val="00B048B8"/>
    <w:rsid w:val="00B94BD9"/>
    <w:rsid w:val="00C669F6"/>
    <w:rsid w:val="00CF3FE1"/>
    <w:rsid w:val="00D60341"/>
    <w:rsid w:val="00E65E88"/>
    <w:rsid w:val="6EE7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</Words>
  <Characters>224</Characters>
  <Application>Microsoft Office Word</Application>
  <DocSecurity>0</DocSecurity>
  <Lines>1</Lines>
  <Paragraphs>1</Paragraphs>
  <ScaleCrop>false</ScaleCrop>
  <Company>HP Inc.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TAOXUCHEN</dc:creator>
  <cp:lastModifiedBy>微软用户</cp:lastModifiedBy>
  <cp:revision>13</cp:revision>
  <dcterms:created xsi:type="dcterms:W3CDTF">2020-01-19T06:34:00Z</dcterms:created>
  <dcterms:modified xsi:type="dcterms:W3CDTF">2020-02-20T02:30:00Z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